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15F2C9CD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C27EB">
        <w:rPr>
          <w:b/>
          <w:noProof/>
          <w:sz w:val="24"/>
        </w:rPr>
        <w:t>215</w:t>
      </w:r>
      <w:r w:rsidR="00EC27EB">
        <w:rPr>
          <w:b/>
          <w:noProof/>
          <w:sz w:val="24"/>
        </w:rPr>
        <w:t>353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4345FE13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27307F">
        <w:rPr>
          <w:rFonts w:ascii="Arial" w:hAnsi="Arial" w:cs="Arial"/>
          <w:b/>
          <w:bCs/>
          <w:lang w:val="en-US" w:eastAsia="zh-CN"/>
        </w:rPr>
        <w:t>Unsubscribe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3A272238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744565">
        <w:rPr>
          <w:rFonts w:ascii="Arial" w:hAnsi="Arial" w:cs="Arial"/>
          <w:b/>
          <w:bCs/>
          <w:lang w:val="en-US"/>
        </w:rPr>
        <w:t>565</w:t>
      </w:r>
      <w:r w:rsidR="00EC27EB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4034D727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27307F">
        <w:rPr>
          <w:lang w:val="en-US"/>
        </w:rPr>
        <w:t>Unsubscribe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3475FA8A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14:29:00Z">
        <w:r w:rsidR="007979B1">
          <w:t>7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14:29:00Z">
        <w:r w:rsidR="007979B1">
          <w:rPr>
            <w:rFonts w:ascii="Times New Roman" w:hAnsi="Times New Roman"/>
            <w:lang w:val="en-US"/>
          </w:rPr>
          <w:t>Uns</w:t>
        </w:r>
      </w:ins>
      <w:ins w:id="10" w:author="Huawei1" w:date="2021-09-20T13:20:00Z">
        <w:r w:rsidR="00F83051">
          <w:rPr>
            <w:rFonts w:ascii="Times New Roman" w:hAnsi="Times New Roman"/>
            <w:lang w:val="en-US"/>
          </w:rPr>
          <w:t>ubscribe</w:t>
        </w:r>
      </w:ins>
      <w:proofErr w:type="spellEnd"/>
    </w:p>
    <w:p w14:paraId="0EA71F61" w14:textId="7CF1E3B4" w:rsidR="00D52E2D" w:rsidRDefault="00D52E2D" w:rsidP="00744565">
      <w:pPr>
        <w:pStyle w:val="5"/>
        <w:rPr>
          <w:ins w:id="11" w:author="Huawei1" w:date="2021-09-20T14:31:00Z"/>
        </w:rPr>
      </w:pPr>
      <w:ins w:id="12" w:author="Huawei1" w:date="2021-09-20T14:31:00Z">
        <w:r>
          <w:t>5.3.2.</w:t>
        </w:r>
      </w:ins>
      <w:ins w:id="13" w:author="Huawei1" w:date="2021-09-20T14:32:00Z">
        <w:r>
          <w:t>7.1</w:t>
        </w:r>
      </w:ins>
      <w:ins w:id="14" w:author="Huawei1" w:date="2021-09-20T14:31:00Z">
        <w:r>
          <w:t>.</w:t>
        </w:r>
        <w:r>
          <w:tab/>
          <w:t>General</w:t>
        </w:r>
      </w:ins>
    </w:p>
    <w:p w14:paraId="3245716A" w14:textId="02B43BDB" w:rsidR="00D52E2D" w:rsidRDefault="00D52E2D" w:rsidP="00D52E2D">
      <w:pPr>
        <w:rPr>
          <w:ins w:id="15" w:author="Huawei1" w:date="2021-09-20T14:30:00Z"/>
        </w:rPr>
      </w:pPr>
      <w:ins w:id="16" w:author="Huawei1" w:date="2021-09-20T14:30:00Z">
        <w:r>
          <w:t xml:space="preserve">The </w:t>
        </w:r>
        <w:proofErr w:type="spellStart"/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  <w:proofErr w:type="spellEnd"/>
        <w:r>
          <w:t xml:space="preserve"> service operation enables </w:t>
        </w:r>
        <w:r>
          <w:rPr>
            <w:lang w:eastAsia="zh-CN"/>
          </w:rPr>
          <w:t>NF service consumers</w:t>
        </w:r>
        <w:r>
          <w:t xml:space="preserve"> to remove subscription </w:t>
        </w:r>
        <w:r>
          <w:rPr>
            <w:lang w:eastAsia="zh-CN"/>
          </w:rPr>
          <w:t>to all subscribed</w:t>
        </w:r>
        <w:r>
          <w:t xml:space="preserve"> events </w:t>
        </w:r>
        <w:r>
          <w:rPr>
            <w:lang w:eastAsia="zh-CN"/>
          </w:rPr>
          <w:t xml:space="preserve">for the existing </w:t>
        </w:r>
      </w:ins>
      <w:ins w:id="17" w:author="Huawei1" w:date="2021-09-20T14:31:00Z">
        <w:r>
          <w:rPr>
            <w:lang w:eastAsia="zh-CN"/>
          </w:rPr>
          <w:t xml:space="preserve">TSC </w:t>
        </w:r>
      </w:ins>
      <w:ins w:id="18" w:author="Huawei1" w:date="2021-09-20T14:30:00Z">
        <w:r>
          <w:rPr>
            <w:lang w:eastAsia="zh-CN"/>
          </w:rPr>
          <w:t xml:space="preserve">application session context. </w:t>
        </w:r>
        <w:r>
          <w:t xml:space="preserve">Subscription </w:t>
        </w:r>
        <w:r>
          <w:rPr>
            <w:lang w:eastAsia="zh-CN"/>
          </w:rPr>
          <w:t xml:space="preserve">to </w:t>
        </w:r>
        <w:r>
          <w:t>events shall be removed:</w:t>
        </w:r>
      </w:ins>
    </w:p>
    <w:p w14:paraId="2D1CAE00" w14:textId="6AF9DD2E" w:rsidR="00D52E2D" w:rsidRDefault="00D52E2D" w:rsidP="00D52E2D">
      <w:pPr>
        <w:pStyle w:val="B10"/>
        <w:rPr>
          <w:ins w:id="19" w:author="Huawei1" w:date="2021-09-20T14:30:00Z"/>
          <w:lang w:eastAsia="zh-CN"/>
        </w:rPr>
      </w:pPr>
      <w:ins w:id="20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by</w:t>
        </w:r>
        <w:proofErr w:type="gramEnd"/>
        <w:r>
          <w:rPr>
            <w:lang w:eastAsia="zh-CN"/>
          </w:rPr>
          <w:t xml:space="preserve"> invoking the </w:t>
        </w:r>
      </w:ins>
      <w:proofErr w:type="spellStart"/>
      <w:ins w:id="21" w:author="Huawei1" w:date="2021-09-20T14:31:00Z"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</w:ins>
      <w:proofErr w:type="spellEnd"/>
      <w:ins w:id="22" w:author="Huawei1" w:date="2021-09-20T14:30:00Z">
        <w:r>
          <w:t xml:space="preserve"> service operation for the </w:t>
        </w:r>
        <w:r>
          <w:rPr>
            <w:lang w:eastAsia="zh-CN"/>
          </w:rPr>
          <w:t>existing</w:t>
        </w:r>
        <w:r>
          <w:t xml:space="preserve"> application session context, as described in </w:t>
        </w:r>
        <w:proofErr w:type="spellStart"/>
        <w:r>
          <w:t>subclause</w:t>
        </w:r>
        <w:proofErr w:type="spellEnd"/>
        <w:r>
          <w:t> </w:t>
        </w:r>
      </w:ins>
      <w:ins w:id="23" w:author="Huawei1" w:date="2021-09-20T14:31:00Z">
        <w:r>
          <w:t>5.3</w:t>
        </w:r>
      </w:ins>
      <w:ins w:id="24" w:author="Huawei1" w:date="2021-09-20T14:30:00Z">
        <w:r>
          <w:t>.2.7.2; or</w:t>
        </w:r>
      </w:ins>
    </w:p>
    <w:p w14:paraId="404BFC35" w14:textId="0963CB1B" w:rsidR="00D52E2D" w:rsidRDefault="00D52E2D" w:rsidP="00D52E2D">
      <w:pPr>
        <w:pStyle w:val="B10"/>
        <w:rPr>
          <w:ins w:id="25" w:author="Huawei1" w:date="2021-09-20T14:30:00Z"/>
        </w:rPr>
      </w:pPr>
      <w:ins w:id="26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  <w:r>
          <w:t xml:space="preserve">application session context modification </w:t>
        </w:r>
        <w:r>
          <w:rPr>
            <w:lang w:eastAsia="zh-CN"/>
          </w:rPr>
          <w:t xml:space="preserve">procedure by invoking the </w:t>
        </w:r>
      </w:ins>
      <w:proofErr w:type="spellStart"/>
      <w:ins w:id="27" w:author="Huawei1" w:date="2021-09-20T14:32:00Z">
        <w:r>
          <w:rPr>
            <w:lang w:val="en-US"/>
          </w:rPr>
          <w:t>Ntsctsf_QoSandTSCAssistance</w:t>
        </w:r>
      </w:ins>
      <w:proofErr w:type="spellEnd"/>
      <w:ins w:id="28" w:author="Huawei1" w:date="2021-09-20T14:30:00Z">
        <w:r>
          <w:t>_Update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29" w:author="Huawei1" w:date="2021-09-20T14:32:00Z">
        <w:r>
          <w:t>5.3.</w:t>
        </w:r>
      </w:ins>
      <w:ins w:id="30" w:author="Huawei1" w:date="2021-09-20T14:30:00Z">
        <w:r>
          <w:t>2.3; or</w:t>
        </w:r>
      </w:ins>
    </w:p>
    <w:p w14:paraId="3E175EA9" w14:textId="7858F6E4" w:rsidR="00D52E2D" w:rsidRDefault="00D52E2D" w:rsidP="00D52E2D">
      <w:pPr>
        <w:pStyle w:val="B10"/>
        <w:rPr>
          <w:ins w:id="31" w:author="Huawei1" w:date="2021-09-20T14:30:00Z"/>
        </w:rPr>
      </w:pPr>
      <w:ins w:id="32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</w:ins>
      <w:ins w:id="33" w:author="Huawei1" w:date="2021-09-20T14:32:00Z">
        <w:r>
          <w:rPr>
            <w:lang w:eastAsia="zh-CN"/>
          </w:rPr>
          <w:t xml:space="preserve">TSC </w:t>
        </w:r>
      </w:ins>
      <w:ins w:id="34" w:author="Huawei1" w:date="2021-09-20T14:30:00Z">
        <w:r>
          <w:rPr>
            <w:lang w:eastAsia="zh-CN"/>
          </w:rPr>
          <w:t xml:space="preserve">application session context termination procedure by invoking the </w:t>
        </w:r>
      </w:ins>
      <w:proofErr w:type="spellStart"/>
      <w:ins w:id="35" w:author="Huawei1" w:date="2021-09-20T14:32:00Z">
        <w:r>
          <w:rPr>
            <w:lang w:val="en-US"/>
          </w:rPr>
          <w:t>Ntsctsf_QoSandTSCAssistance</w:t>
        </w:r>
      </w:ins>
      <w:proofErr w:type="spellEnd"/>
      <w:ins w:id="36" w:author="Huawei1" w:date="2021-09-20T14:30:00Z">
        <w:r>
          <w:t>_Delete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37" w:author="Huawei1" w:date="2021-09-20T14:32:00Z">
        <w:r>
          <w:t>5.</w:t>
        </w:r>
      </w:ins>
      <w:ins w:id="38" w:author="Huawei1" w:date="2021-09-20T14:33:00Z">
        <w:r>
          <w:t>3</w:t>
        </w:r>
      </w:ins>
      <w:ins w:id="39" w:author="Huawei1" w:date="2021-09-20T14:30:00Z">
        <w:r>
          <w:t>.2.4.</w:t>
        </w:r>
      </w:ins>
    </w:p>
    <w:p w14:paraId="21975855" w14:textId="696023E5" w:rsidR="00D52E2D" w:rsidRDefault="00D52E2D" w:rsidP="00D52E2D">
      <w:pPr>
        <w:rPr>
          <w:ins w:id="40" w:author="Huawei1" w:date="2021-09-20T14:30:00Z"/>
          <w:lang w:eastAsia="zh-CN"/>
        </w:rPr>
      </w:pPr>
      <w:ins w:id="41" w:author="Huawei1" w:date="2021-09-20T14:30:00Z">
        <w:r>
          <w:rPr>
            <w:lang w:eastAsia="zh-CN"/>
          </w:rPr>
          <w:t xml:space="preserve">The following procedure using the </w:t>
        </w:r>
      </w:ins>
      <w:proofErr w:type="spellStart"/>
      <w:ins w:id="42" w:author="Huawei1" w:date="2021-09-20T14:33:00Z">
        <w:r w:rsidR="009202B0">
          <w:rPr>
            <w:lang w:val="en-US"/>
          </w:rPr>
          <w:t>Ntsctsf_QoSandTSCAssistance</w:t>
        </w:r>
      </w:ins>
      <w:proofErr w:type="spellEnd"/>
      <w:ins w:id="43" w:author="Huawei1" w:date="2021-09-20T14:30:00Z">
        <w:r>
          <w:t>_Unsubscribe</w:t>
        </w:r>
        <w:r>
          <w:rPr>
            <w:lang w:eastAsia="zh-CN"/>
          </w:rPr>
          <w:t xml:space="preserve"> service operation is supported:</w:t>
        </w:r>
      </w:ins>
    </w:p>
    <w:p w14:paraId="46246DAD" w14:textId="77777777" w:rsidR="00D52E2D" w:rsidRDefault="00D52E2D" w:rsidP="00D52E2D">
      <w:pPr>
        <w:pStyle w:val="B10"/>
        <w:rPr>
          <w:ins w:id="44" w:author="Huawei1" w:date="2021-09-20T14:30:00Z"/>
        </w:rPr>
      </w:pPr>
      <w:ins w:id="45" w:author="Huawei1" w:date="2021-09-20T14:30:00Z">
        <w:r>
          <w:t>-</w:t>
        </w:r>
        <w:r>
          <w:tab/>
        </w:r>
        <w:proofErr w:type="spellStart"/>
        <w:r>
          <w:t>Unsubscription</w:t>
        </w:r>
        <w:proofErr w:type="spellEnd"/>
        <w:r>
          <w:t xml:space="preserve"> to events.</w:t>
        </w:r>
      </w:ins>
    </w:p>
    <w:p w14:paraId="791F6736" w14:textId="77777777" w:rsidR="009202B0" w:rsidRDefault="00F32EC2" w:rsidP="00744565">
      <w:pPr>
        <w:pStyle w:val="5"/>
        <w:rPr>
          <w:ins w:id="46" w:author="Huawei1" w:date="2021-09-20T14:37:00Z"/>
        </w:rPr>
      </w:pPr>
      <w:ins w:id="47" w:author="Huawei1" w:date="2021-09-20T14:11:00Z">
        <w:r>
          <w:t>5.3.</w:t>
        </w:r>
      </w:ins>
      <w:ins w:id="48" w:author="Huawei1" w:date="2021-09-20T14:10:00Z">
        <w:r>
          <w:t>2.</w:t>
        </w:r>
      </w:ins>
      <w:ins w:id="49" w:author="Huawei1" w:date="2021-09-20T14:32:00Z">
        <w:r w:rsidR="00D52E2D">
          <w:t>7</w:t>
        </w:r>
      </w:ins>
      <w:ins w:id="50" w:author="Huawei1" w:date="2021-09-20T14:10:00Z">
        <w:r>
          <w:t>.2</w:t>
        </w:r>
        <w:r>
          <w:tab/>
        </w:r>
      </w:ins>
      <w:proofErr w:type="spellStart"/>
      <w:ins w:id="51" w:author="Huawei1" w:date="2021-09-20T14:37:00Z">
        <w:r w:rsidR="009202B0">
          <w:t>Unsubscription</w:t>
        </w:r>
        <w:proofErr w:type="spellEnd"/>
        <w:r w:rsidR="009202B0">
          <w:t xml:space="preserve"> to events</w:t>
        </w:r>
      </w:ins>
    </w:p>
    <w:p w14:paraId="44C76B84" w14:textId="44B65CF8" w:rsidR="009202B0" w:rsidRDefault="009202B0" w:rsidP="009202B0">
      <w:pPr>
        <w:rPr>
          <w:ins w:id="52" w:author="Huawei1" w:date="2021-09-20T14:37:00Z"/>
        </w:rPr>
      </w:pPr>
      <w:ins w:id="53" w:author="Huawei1" w:date="2021-09-20T14:37:00Z">
        <w:r>
          <w:t xml:space="preserve">This procedure is used to </w:t>
        </w:r>
        <w:r>
          <w:rPr>
            <w:lang w:eastAsia="zh-CN"/>
          </w:rPr>
          <w:t>unsubscribe to all subscribed</w:t>
        </w:r>
        <w:r>
          <w:t xml:space="preserve"> events for the </w:t>
        </w:r>
        <w:r>
          <w:rPr>
            <w:lang w:eastAsia="zh-CN"/>
          </w:rPr>
          <w:t>existing</w:t>
        </w:r>
        <w:r>
          <w:t xml:space="preserve"> TSC AF application session context, as defined in 3GPP TS 23.501 [2], 3GPP TS 23.502 [3] and 3GPP TS 23.503 [4].</w:t>
        </w:r>
      </w:ins>
    </w:p>
    <w:p w14:paraId="31748C2F" w14:textId="7334A9FB" w:rsidR="009202B0" w:rsidRDefault="009202B0" w:rsidP="009202B0">
      <w:pPr>
        <w:rPr>
          <w:ins w:id="54" w:author="Huawei1" w:date="2021-09-20T14:37:00Z"/>
        </w:rPr>
      </w:pPr>
      <w:ins w:id="55" w:author="Huawei1" w:date="2021-09-20T14:37:00Z">
        <w:r>
          <w:t xml:space="preserve">Figure 5.3.2.7.2-1 illustrates the </w:t>
        </w:r>
        <w:proofErr w:type="spellStart"/>
        <w:r>
          <w:t>unsubscription</w:t>
        </w:r>
        <w:proofErr w:type="spellEnd"/>
        <w:r>
          <w:t xml:space="preserve"> to events using the HTTP DELETE method.</w:t>
        </w:r>
      </w:ins>
    </w:p>
    <w:p w14:paraId="5F32A9C2" w14:textId="77777777" w:rsidR="009202B0" w:rsidRDefault="009202B0" w:rsidP="009202B0">
      <w:pPr>
        <w:pStyle w:val="TH"/>
        <w:rPr>
          <w:ins w:id="56" w:author="Huawei1" w:date="2021-09-20T14:37:00Z"/>
        </w:rPr>
      </w:pPr>
    </w:p>
    <w:p w14:paraId="35A76AA4" w14:textId="7A6E3692" w:rsidR="009202B0" w:rsidRDefault="009202B0" w:rsidP="009202B0">
      <w:pPr>
        <w:pStyle w:val="TF"/>
        <w:rPr>
          <w:ins w:id="57" w:author="Huawei1" w:date="2021-09-20T14:37:00Z"/>
        </w:rPr>
      </w:pPr>
      <w:ins w:id="58" w:author="Huawei1" w:date="2021-09-20T14:37:00Z">
        <w:r>
          <w:object w:dxaOrig="10111" w:dyaOrig="3310" w14:anchorId="2E151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5629338" r:id="rId9"/>
          </w:object>
        </w:r>
      </w:ins>
    </w:p>
    <w:p w14:paraId="72B2F662" w14:textId="0491FA55" w:rsidR="009202B0" w:rsidRDefault="009202B0" w:rsidP="009202B0">
      <w:pPr>
        <w:pStyle w:val="TF"/>
        <w:rPr>
          <w:ins w:id="59" w:author="Huawei1" w:date="2021-09-20T14:37:00Z"/>
        </w:rPr>
      </w:pPr>
      <w:ins w:id="60" w:author="Huawei1" w:date="2021-09-20T14:37:00Z">
        <w:r>
          <w:t>Figure</w:t>
        </w:r>
      </w:ins>
      <w:ins w:id="61" w:author="Huawei1" w:date="2021-09-20T14:38:00Z">
        <w:r>
          <w:t> 5.3</w:t>
        </w:r>
      </w:ins>
      <w:ins w:id="62" w:author="Huawei1" w:date="2021-09-20T14:37:00Z">
        <w:r>
          <w:t>.2.7.2-1: Removal of events subscription information using HTTP DELETE</w:t>
        </w:r>
      </w:ins>
    </w:p>
    <w:p w14:paraId="56A30184" w14:textId="26A0FDB9" w:rsidR="009202B0" w:rsidRDefault="009202B0" w:rsidP="009202B0">
      <w:pPr>
        <w:rPr>
          <w:ins w:id="63" w:author="Huawei1" w:date="2021-09-20T14:37:00Z"/>
        </w:rPr>
      </w:pPr>
      <w:ins w:id="64" w:author="Huawei1" w:date="2021-09-20T14:37:00Z">
        <w:r>
          <w:t xml:space="preserve">When the </w:t>
        </w:r>
        <w:r>
          <w:rPr>
            <w:noProof/>
          </w:rPr>
          <w:t>NF service consumer</w:t>
        </w:r>
        <w:r>
          <w:t xml:space="preserve"> decides to </w:t>
        </w:r>
        <w:r>
          <w:rPr>
            <w:lang w:eastAsia="zh-CN"/>
          </w:rPr>
          <w:t>unsubscribe to all subscribed</w:t>
        </w:r>
        <w:r>
          <w:t xml:space="preserve">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65" w:author="Huawei1" w:date="2021-09-20T14:38:00Z">
        <w:r>
          <w:t xml:space="preserve">TSC </w:t>
        </w:r>
      </w:ins>
      <w:ins w:id="66" w:author="Huawei1" w:date="2021-09-20T14:37:00Z">
        <w:r>
          <w:t xml:space="preserve">application session context,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67" w:author="Huawei1" w:date="2021-09-20T14:39:00Z"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</w:ins>
      <w:proofErr w:type="spellEnd"/>
      <w:ins w:id="68" w:author="Huawei1" w:date="2021-09-20T14:37:00Z">
        <w:r>
          <w:t xml:space="preserve"> service operation by sending the HTTP DELETE request message to the resource URI representing the </w:t>
        </w:r>
        <w:r>
          <w:rPr>
            <w:rFonts w:ascii="Calibri" w:hAnsi="Calibri"/>
          </w:rPr>
          <w:t>"</w:t>
        </w:r>
        <w:r>
          <w:t xml:space="preserve">Events Subscription" sub-resource in the </w:t>
        </w:r>
      </w:ins>
      <w:ins w:id="69" w:author="Huawei1" w:date="2021-09-20T14:39:00Z">
        <w:r>
          <w:t>TSCTSF</w:t>
        </w:r>
      </w:ins>
      <w:ins w:id="70" w:author="Huawei1" w:date="2021-09-20T14:37:00Z">
        <w:r>
          <w:t>, as shown in figure </w:t>
        </w:r>
      </w:ins>
      <w:ins w:id="71" w:author="Huawei1" w:date="2021-09-20T14:39:00Z">
        <w:r>
          <w:t>5.3</w:t>
        </w:r>
      </w:ins>
      <w:ins w:id="72" w:author="Huawei1" w:date="2021-09-20T14:37:00Z">
        <w:r>
          <w:t>.2.7.2-1, step 1.</w:t>
        </w:r>
      </w:ins>
    </w:p>
    <w:p w14:paraId="467DFECB" w14:textId="5F0FAC80" w:rsidR="009202B0" w:rsidRDefault="009202B0" w:rsidP="009202B0">
      <w:pPr>
        <w:rPr>
          <w:ins w:id="73" w:author="Huawei1" w:date="2021-09-20T14:37:00Z"/>
        </w:rPr>
      </w:pPr>
      <w:ins w:id="74" w:author="Huawei1" w:date="2021-09-20T14:37:00Z">
        <w:r>
          <w:t xml:space="preserve">Upon the reception of the HTTP DELETE request message from the </w:t>
        </w:r>
        <w:r>
          <w:rPr>
            <w:noProof/>
          </w:rPr>
          <w:t>NF service consumer</w:t>
        </w:r>
        <w:r>
          <w:t xml:space="preserve">, the </w:t>
        </w:r>
      </w:ins>
      <w:ins w:id="75" w:author="Huawei1" w:date="2021-09-20T14:39:00Z">
        <w:r>
          <w:t>TSCTSF</w:t>
        </w:r>
      </w:ins>
      <w:ins w:id="76" w:author="Huawei1" w:date="2021-09-20T14:37:00Z">
        <w:r>
          <w:t xml:space="preserve"> shall decide whether the received HTTP request message is accepted.</w:t>
        </w:r>
      </w:ins>
    </w:p>
    <w:p w14:paraId="6AA4836A" w14:textId="0D9FA49E" w:rsidR="009202B0" w:rsidRDefault="009202B0" w:rsidP="009202B0">
      <w:pPr>
        <w:rPr>
          <w:ins w:id="77" w:author="Huawei1" w:date="2021-09-20T14:37:00Z"/>
          <w:lang w:eastAsia="zh-CN"/>
        </w:rPr>
      </w:pPr>
      <w:ins w:id="78" w:author="Huawei1" w:date="2021-09-20T14:37:00Z">
        <w:r>
          <w:t xml:space="preserve">If the HTTP DELETE request message from the </w:t>
        </w:r>
        <w:r>
          <w:rPr>
            <w:noProof/>
          </w:rPr>
          <w:t>NF service consumer</w:t>
        </w:r>
        <w:r>
          <w:t xml:space="preserve"> is accepted, the </w:t>
        </w:r>
      </w:ins>
      <w:ins w:id="79" w:author="Huawei1" w:date="2021-09-20T14:39:00Z">
        <w:r>
          <w:t>TSCTSF</w:t>
        </w:r>
      </w:ins>
      <w:ins w:id="80" w:author="Huawei1" w:date="2021-09-20T14:37:00Z">
        <w:r>
          <w:t xml:space="preserve"> shall delete "Events Subscription" sub-resource and shall send to the </w:t>
        </w:r>
        <w:r>
          <w:rPr>
            <w:noProof/>
          </w:rPr>
          <w:t>NF service consumer</w:t>
        </w:r>
        <w:r>
          <w:t xml:space="preserve"> a HTTP "204 No Content" response message. The </w:t>
        </w:r>
      </w:ins>
      <w:ins w:id="81" w:author="Huawei1" w:date="2021-09-20T14:40:00Z">
        <w:r>
          <w:t>TSCTSF</w:t>
        </w:r>
      </w:ins>
      <w:ins w:id="82" w:author="Huawei1" w:date="2021-09-20T14:37:00Z">
        <w:r>
          <w:t xml:space="preserve"> may </w:t>
        </w:r>
        <w:r>
          <w:rPr>
            <w:lang w:eastAsia="zh-CN"/>
          </w:rPr>
          <w:t xml:space="preserve">delete </w:t>
        </w:r>
        <w:r>
          <w:t xml:space="preserve">the existing subscription </w:t>
        </w:r>
        <w:r>
          <w:rPr>
            <w:lang w:eastAsia="zh-CN"/>
          </w:rPr>
          <w:t xml:space="preserve">to </w:t>
        </w:r>
        <w:r>
          <w:t xml:space="preserve">event notifications </w:t>
        </w:r>
        <w:r>
          <w:rPr>
            <w:lang w:eastAsia="zh-CN"/>
          </w:rPr>
          <w:t xml:space="preserve">for the related PDU session </w:t>
        </w:r>
        <w:r>
          <w:t xml:space="preserve">from the </w:t>
        </w:r>
      </w:ins>
      <w:ins w:id="83" w:author="Huawei1" w:date="2021-09-20T14:40:00Z">
        <w:r>
          <w:t>PCF</w:t>
        </w:r>
      </w:ins>
      <w:ins w:id="84" w:author="Huawei1" w:date="2021-09-20T14:37:00Z">
        <w:r>
          <w:t xml:space="preserve"> as described in 3GPP TS 29.51</w:t>
        </w:r>
      </w:ins>
      <w:ins w:id="85" w:author="Huawei1" w:date="2021-09-20T14:40:00Z">
        <w:r>
          <w:t>4</w:t>
        </w:r>
      </w:ins>
      <w:ins w:id="86" w:author="Huawei1" w:date="2021-09-20T14:37:00Z">
        <w:r>
          <w:t> [</w:t>
        </w:r>
      </w:ins>
      <w:ins w:id="87" w:author="Huawei1" w:date="2021-09-20T14:40:00Z">
        <w:r>
          <w:t>x</w:t>
        </w:r>
      </w:ins>
      <w:ins w:id="88" w:author="Huawei1" w:date="2021-09-20T14:37:00Z">
        <w:r>
          <w:t>].</w:t>
        </w:r>
      </w:ins>
    </w:p>
    <w:p w14:paraId="6CCAD9CB" w14:textId="689DD056" w:rsidR="00485ADA" w:rsidRPr="00966438" w:rsidRDefault="009202B0" w:rsidP="009202B0">
      <w:pPr>
        <w:pStyle w:val="EditorsNote"/>
      </w:pPr>
      <w:ins w:id="89" w:author="Huawei1" w:date="2021-09-20T14:40:00Z">
        <w:r w:rsidRPr="00707E39">
          <w:t>Editor's Note:</w:t>
        </w:r>
        <w:r w:rsidRPr="00707E39">
          <w:tab/>
          <w:t>Error and redirection responses are FFS.</w:t>
        </w:r>
      </w:ins>
      <w:del w:id="90" w:author="Huawei1" w:date="2021-09-20T14:37:00Z">
        <w:r w:rsidR="00966438" w:rsidDel="009202B0">
          <w:fldChar w:fldCharType="begin"/>
        </w:r>
        <w:r w:rsidR="00966438" w:rsidDel="009202B0">
          <w:fldChar w:fldCharType="end"/>
        </w:r>
        <w:r w:rsidR="00966438" w:rsidDel="009202B0">
          <w:fldChar w:fldCharType="begin"/>
        </w:r>
        <w:r w:rsidR="00966438" w:rsidDel="009202B0">
          <w:fldChar w:fldCharType="end"/>
        </w:r>
      </w:del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C72F3" w14:textId="77777777" w:rsidR="00DF7F4D" w:rsidRDefault="00DF7F4D">
      <w:r>
        <w:separator/>
      </w:r>
    </w:p>
  </w:endnote>
  <w:endnote w:type="continuationSeparator" w:id="0">
    <w:p w14:paraId="5F1F645F" w14:textId="77777777" w:rsidR="00DF7F4D" w:rsidRDefault="00DF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38E58" w14:textId="77777777" w:rsidR="00DF7F4D" w:rsidRDefault="00DF7F4D">
      <w:r>
        <w:separator/>
      </w:r>
    </w:p>
  </w:footnote>
  <w:footnote w:type="continuationSeparator" w:id="0">
    <w:p w14:paraId="4A464E6B" w14:textId="77777777" w:rsidR="00DF7F4D" w:rsidRDefault="00DF7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40B5C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B41"/>
    <w:rsid w:val="001C4EA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72330"/>
    <w:rsid w:val="0027307F"/>
    <w:rsid w:val="00284395"/>
    <w:rsid w:val="00291386"/>
    <w:rsid w:val="002A17D5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91248"/>
    <w:rsid w:val="003A5F40"/>
    <w:rsid w:val="003B720E"/>
    <w:rsid w:val="003E5C41"/>
    <w:rsid w:val="003E5F3D"/>
    <w:rsid w:val="0042107A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4120C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721"/>
    <w:rsid w:val="006A1A1A"/>
    <w:rsid w:val="006D1C84"/>
    <w:rsid w:val="006F03A0"/>
    <w:rsid w:val="0071366D"/>
    <w:rsid w:val="00713C6B"/>
    <w:rsid w:val="007308BF"/>
    <w:rsid w:val="00744565"/>
    <w:rsid w:val="0078116E"/>
    <w:rsid w:val="00795F01"/>
    <w:rsid w:val="007979B1"/>
    <w:rsid w:val="007F6F03"/>
    <w:rsid w:val="008005F1"/>
    <w:rsid w:val="008044C7"/>
    <w:rsid w:val="008313FC"/>
    <w:rsid w:val="00852733"/>
    <w:rsid w:val="00863DA2"/>
    <w:rsid w:val="00875A77"/>
    <w:rsid w:val="008931F8"/>
    <w:rsid w:val="008B0E81"/>
    <w:rsid w:val="008F06D4"/>
    <w:rsid w:val="009202B0"/>
    <w:rsid w:val="009305B9"/>
    <w:rsid w:val="00941C61"/>
    <w:rsid w:val="0094718C"/>
    <w:rsid w:val="00950707"/>
    <w:rsid w:val="0095405E"/>
    <w:rsid w:val="00966438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21F0"/>
    <w:rsid w:val="00BA4638"/>
    <w:rsid w:val="00BA6083"/>
    <w:rsid w:val="00BB2E78"/>
    <w:rsid w:val="00C20678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5788"/>
    <w:rsid w:val="00D4193C"/>
    <w:rsid w:val="00D52E2D"/>
    <w:rsid w:val="00D57B16"/>
    <w:rsid w:val="00D61D0F"/>
    <w:rsid w:val="00D81673"/>
    <w:rsid w:val="00D97046"/>
    <w:rsid w:val="00DA05DC"/>
    <w:rsid w:val="00DA4A46"/>
    <w:rsid w:val="00DE3658"/>
    <w:rsid w:val="00DF160D"/>
    <w:rsid w:val="00DF7F4D"/>
    <w:rsid w:val="00E20003"/>
    <w:rsid w:val="00E22C5D"/>
    <w:rsid w:val="00E50E35"/>
    <w:rsid w:val="00E62DC5"/>
    <w:rsid w:val="00EA4B9D"/>
    <w:rsid w:val="00EB3ECC"/>
    <w:rsid w:val="00EB4175"/>
    <w:rsid w:val="00EC27EB"/>
    <w:rsid w:val="00EE53AD"/>
    <w:rsid w:val="00EF19DA"/>
    <w:rsid w:val="00F32EC2"/>
    <w:rsid w:val="00F5519F"/>
    <w:rsid w:val="00F558CC"/>
    <w:rsid w:val="00F73C7C"/>
    <w:rsid w:val="00F83051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2021-10-13T03:15:00Z</dcterms:created>
  <dcterms:modified xsi:type="dcterms:W3CDTF">2021-10-13T03:16:00Z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(3)BHXsWuFKF4aC6fU5yaHTEsYWxbv49nIJtD0JiAU7o5hnaezyikVQLivx43g2PWhBwz+YybAt
QT4OOdAMG+1WH0VGFWvZj5cpynyMvsdrICI9EWV5V1Nni8o8cgq7SuFS4GBTXgzxeRoLz3xu
Edh9UTUT6pjqmTcKxId7C6fIKzIUuThzXNwLrxsm7CcyOtc8eq4KmSO1ukAwbCXQaQ+iCMzw
M8UlfUYYqxjrIH2ALr</vt:lpwstr>
  </property>
  <property fmtid="{D5CDD505-2E9C-101B-9397-08002B2CF9AE}" pid="4" name="_2015_ms_pID_7253431">
    <vt:lpwstr>/yWu7o9BWQ03gflTMGcEGbOuY8KxVmKt7Uod9Kvxgxuty1hdysE+uw
sPKQ5V5KNkL5uugJRdNJGghucd/bCZKZmJcWb+ndn3yXZqgckOuQdXnFcdSzFuckZdwmC2jQ
/ovCETxnc+H+aOoV2jOj+EE8MS02xO7O0QL+pD2V/U5E6gb9BaTk73qcvRa+WCIeElfbBVwU
FSDfdIUN/h7KVarQokYppWb2h8VoPc4x6rkf</vt:lpwstr>
  </property>
  <property fmtid="{D5CDD505-2E9C-101B-9397-08002B2CF9AE}" pid="5" name="_2015_ms_pID_7253432">
    <vt:lpwstr>FLJWb+744nUBpXeq4BLJhWs=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